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69FD0AD2"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00164B59">
        <w:rPr>
          <w:rFonts w:ascii="Arial" w:hAnsi="Arial" w:cs="Arial"/>
          <w:b/>
          <w:sz w:val="22"/>
          <w:szCs w:val="22"/>
          <w:lang w:val="en-US" w:eastAsia="zh-CN"/>
        </w:rPr>
        <w:t>bis-e</w:t>
      </w:r>
      <w:r w:rsidRPr="002D7C43">
        <w:rPr>
          <w:rFonts w:ascii="Arial" w:hAnsi="Arial" w:cs="Arial"/>
          <w:b/>
          <w:sz w:val="22"/>
          <w:szCs w:val="22"/>
          <w:lang w:val="en-US" w:eastAsia="zh-CN"/>
        </w:rPr>
        <w:tab/>
      </w:r>
      <w:r w:rsidRPr="00514990">
        <w:rPr>
          <w:rFonts w:ascii="Arial" w:hAnsi="Arial" w:cs="Arial"/>
          <w:b/>
          <w:sz w:val="22"/>
          <w:szCs w:val="22"/>
          <w:lang w:val="en-US" w:eastAsia="zh-CN"/>
        </w:rPr>
        <w:t>R1-22</w:t>
      </w:r>
      <w:r w:rsidR="00514990">
        <w:rPr>
          <w:rFonts w:ascii="Arial" w:hAnsi="Arial" w:cs="Arial"/>
          <w:b/>
          <w:sz w:val="22"/>
          <w:szCs w:val="22"/>
          <w:lang w:val="en-US" w:eastAsia="zh-CN"/>
        </w:rPr>
        <w:t>10785</w:t>
      </w:r>
    </w:p>
    <w:p w14:paraId="4CFD8C3F" w14:textId="239D73EE" w:rsidR="006421D4" w:rsidRPr="002D7C43" w:rsidRDefault="00164B59" w:rsidP="006421D4">
      <w:pPr>
        <w:tabs>
          <w:tab w:val="right" w:pos="9270"/>
        </w:tabs>
        <w:spacing w:after="60"/>
        <w:ind w:right="134"/>
        <w:jc w:val="both"/>
        <w:rPr>
          <w:rFonts w:ascii="Arial" w:eastAsia="Batang" w:hAnsi="Arial" w:cs="Arial"/>
          <w:b/>
          <w:sz w:val="22"/>
          <w:szCs w:val="22"/>
          <w:lang w:val="en-US"/>
        </w:rPr>
      </w:pPr>
      <w:r>
        <w:rPr>
          <w:rFonts w:ascii="Arial" w:hAnsi="Arial" w:cs="Arial"/>
          <w:b/>
          <w:bCs/>
          <w:sz w:val="22"/>
          <w:szCs w:val="22"/>
          <w:lang w:val="en-US" w:eastAsia="zh-CN"/>
        </w:rPr>
        <w:t>e-Meeting</w:t>
      </w:r>
      <w:r w:rsidR="006421D4" w:rsidRPr="002D7C43">
        <w:rPr>
          <w:rFonts w:ascii="Arial" w:hAnsi="Arial" w:cs="Arial" w:hint="eastAsia"/>
          <w:b/>
          <w:bCs/>
          <w:sz w:val="22"/>
          <w:szCs w:val="22"/>
          <w:lang w:val="en-US" w:eastAsia="zh-CN"/>
        </w:rPr>
        <w:t>,</w:t>
      </w:r>
      <w:r w:rsidR="006421D4" w:rsidRPr="002D7C43">
        <w:rPr>
          <w:rFonts w:ascii="Arial" w:hAnsi="Arial" w:cs="Arial"/>
          <w:b/>
          <w:bCs/>
          <w:sz w:val="22"/>
          <w:szCs w:val="22"/>
          <w:lang w:val="en-US" w:eastAsia="zh-CN"/>
        </w:rPr>
        <w:t xml:space="preserve"> </w:t>
      </w:r>
      <w:r>
        <w:rPr>
          <w:rFonts w:ascii="Arial" w:hAnsi="Arial" w:cs="Arial"/>
          <w:b/>
          <w:bCs/>
          <w:sz w:val="22"/>
          <w:szCs w:val="22"/>
          <w:lang w:val="en-US" w:eastAsia="zh-CN"/>
        </w:rPr>
        <w:t>October</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10th</w:t>
      </w:r>
      <w:r w:rsidR="006421D4" w:rsidRPr="002D7C43">
        <w:rPr>
          <w:rFonts w:ascii="Arial" w:hAnsi="Arial" w:cs="Arial" w:hint="eastAsia"/>
          <w:b/>
          <w:bCs/>
          <w:sz w:val="22"/>
          <w:szCs w:val="22"/>
          <w:lang w:val="en-US" w:eastAsia="zh-CN"/>
        </w:rPr>
        <w:t xml:space="preserve"> </w:t>
      </w:r>
      <w:r w:rsidR="006421D4" w:rsidRPr="002D7C43">
        <w:rPr>
          <w:rFonts w:ascii="Arial" w:hAnsi="Arial" w:cs="Arial"/>
          <w:b/>
          <w:bCs/>
          <w:sz w:val="22"/>
          <w:szCs w:val="22"/>
          <w:lang w:val="en-US" w:eastAsia="zh-CN"/>
        </w:rPr>
        <w:t>–</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19th</w:t>
      </w:r>
      <w:r w:rsidR="006421D4" w:rsidRPr="002D7C43">
        <w:rPr>
          <w:rFonts w:ascii="Arial" w:hAnsi="Arial" w:cs="Arial"/>
          <w:b/>
          <w:sz w:val="22"/>
          <w:szCs w:val="22"/>
          <w:lang w:val="en-US" w:eastAsia="zh-CN"/>
        </w:rPr>
        <w:t>,</w:t>
      </w:r>
      <w:r w:rsidR="006421D4" w:rsidRPr="006421D4">
        <w:rPr>
          <w:rFonts w:ascii="Arial" w:hAnsi="Arial" w:cs="Arial"/>
          <w:b/>
          <w:sz w:val="22"/>
          <w:szCs w:val="22"/>
          <w:lang w:val="en-US" w:eastAsia="zh-CN"/>
        </w:rPr>
        <w:t xml:space="preserve"> 20</w:t>
      </w:r>
      <w:r w:rsidR="006421D4"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792AC3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9D80D" w:rsidR="001E41F3" w:rsidRPr="0048175C" w:rsidRDefault="00D61866" w:rsidP="0048175C">
            <w:pPr>
              <w:pStyle w:val="CRCoverPage"/>
              <w:spacing w:after="0"/>
              <w:jc w:val="center"/>
              <w:rPr>
                <w:b/>
                <w:bCs/>
                <w:noProof/>
              </w:rPr>
            </w:pPr>
            <w:r w:rsidRPr="00D61866">
              <w:rPr>
                <w:b/>
                <w:bCs/>
                <w:noProof/>
                <w:sz w:val="24"/>
                <w:szCs w:val="24"/>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2E7D" w:rsidR="001E41F3" w:rsidRPr="00410371" w:rsidRDefault="004817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7D3C6" w:rsidR="001E41F3" w:rsidRPr="001649D7" w:rsidRDefault="00EA0CA5">
            <w:pPr>
              <w:pStyle w:val="CRCoverPage"/>
              <w:spacing w:after="0"/>
              <w:jc w:val="center"/>
              <w:rPr>
                <w:b/>
                <w:bCs/>
                <w:noProof/>
                <w:sz w:val="28"/>
              </w:rPr>
            </w:pPr>
            <w:r w:rsidRPr="001649D7">
              <w:rPr>
                <w:b/>
                <w:bCs/>
                <w:sz w:val="24"/>
                <w:szCs w:val="24"/>
              </w:rPr>
              <w:t>1</w:t>
            </w:r>
            <w:r w:rsidR="00E55C74">
              <w:rPr>
                <w:b/>
                <w:bCs/>
                <w:sz w:val="24"/>
                <w:szCs w:val="24"/>
              </w:rPr>
              <w:t>7.</w:t>
            </w:r>
            <w:r w:rsidR="00472668">
              <w:rPr>
                <w:b/>
                <w:bCs/>
                <w:sz w:val="24"/>
                <w:szCs w:val="24"/>
              </w:rPr>
              <w:t>3</w:t>
            </w:r>
            <w:r w:rsidR="00E55C74">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C3F2D" w:rsidR="001E41F3" w:rsidRPr="002D65D4" w:rsidRDefault="009E71A1" w:rsidP="001C2A47">
            <w:pPr>
              <w:pStyle w:val="CRCoverPage"/>
              <w:spacing w:after="0"/>
              <w:rPr>
                <w:noProof/>
              </w:rPr>
            </w:pPr>
            <w:r w:rsidRPr="002D65D4">
              <w:t xml:space="preserve"> </w:t>
            </w:r>
            <w:r w:rsidR="002D65D4" w:rsidRPr="002D65D4">
              <w:rPr>
                <w:rFonts w:cs="Arial"/>
              </w:rPr>
              <w:t xml:space="preserve">Rel-16 </w:t>
            </w:r>
            <w:r w:rsidR="001D5A23">
              <w:rPr>
                <w:rFonts w:cs="Arial"/>
              </w:rPr>
              <w:t>C</w:t>
            </w:r>
            <w:r w:rsidR="002D65D4" w:rsidRPr="002D65D4">
              <w:rPr>
                <w:rFonts w:cs="Arial"/>
              </w:rPr>
              <w:t xml:space="preserve">orrections </w:t>
            </w:r>
            <w:r w:rsidR="002451F4">
              <w:rPr>
                <w:rFonts w:cs="Arial"/>
              </w:rPr>
              <w:t>for sensing slot in channel access procedures</w:t>
            </w:r>
            <w:r w:rsidR="00E55C74">
              <w:rPr>
                <w:rFonts w:cs="Arial"/>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5A3A24" w:rsidR="001E41F3" w:rsidRDefault="001D2B0F">
            <w:pPr>
              <w:pStyle w:val="CRCoverPage"/>
              <w:spacing w:after="0"/>
              <w:ind w:left="100"/>
              <w:rPr>
                <w:noProof/>
              </w:rPr>
            </w:pPr>
            <w:r>
              <w:t>2022-</w:t>
            </w:r>
            <w:r w:rsidR="002451F4">
              <w:t>10</w:t>
            </w:r>
            <w:r w:rsidR="00FE654E">
              <w:t>-2</w:t>
            </w:r>
            <w:r w:rsidR="0051499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AB769" w:rsidR="001E41F3" w:rsidRDefault="0037723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656E0" w14:textId="28F62B26" w:rsidR="001E41F3" w:rsidRPr="00806BE3" w:rsidRDefault="001722E2" w:rsidP="00016CB2">
            <w:pPr>
              <w:pStyle w:val="CRCoverPage"/>
              <w:spacing w:after="0"/>
              <w:rPr>
                <w:rFonts w:cs="Arial"/>
                <w:noProof/>
              </w:rPr>
            </w:pPr>
            <w:r w:rsidRPr="00806BE3">
              <w:rPr>
                <w:rFonts w:cs="Arial"/>
                <w:noProof/>
              </w:rPr>
              <w:t xml:space="preserve">Capturing </w:t>
            </w:r>
            <w:r w:rsidR="00655E54" w:rsidRPr="00806BE3">
              <w:rPr>
                <w:rFonts w:cs="Arial"/>
                <w:noProof/>
              </w:rPr>
              <w:t xml:space="preserve">endorsed </w:t>
            </w:r>
            <w:r w:rsidRPr="00806BE3">
              <w:rPr>
                <w:rFonts w:cs="Arial"/>
                <w:noProof/>
              </w:rPr>
              <w:t>TP#4</w:t>
            </w:r>
            <w:r w:rsidR="00146D1A" w:rsidRPr="00806BE3">
              <w:rPr>
                <w:rFonts w:cs="Arial"/>
                <w:noProof/>
              </w:rPr>
              <w:t xml:space="preserve"> in R1-2207919</w:t>
            </w:r>
            <w:r w:rsidR="00086226" w:rsidRPr="00806BE3">
              <w:rPr>
                <w:rFonts w:cs="Arial"/>
                <w:noProof/>
              </w:rPr>
              <w:t xml:space="preserve"> in RAN1#</w:t>
            </w:r>
            <w:r w:rsidR="008341E9" w:rsidRPr="00806BE3">
              <w:rPr>
                <w:rFonts w:cs="Arial"/>
                <w:noProof/>
              </w:rPr>
              <w:t>110 to address the following issue:</w:t>
            </w:r>
          </w:p>
          <w:p w14:paraId="06E217C4" w14:textId="407ACCB6" w:rsidR="002A082F" w:rsidRPr="00806BE3" w:rsidRDefault="002A082F" w:rsidP="00016CB2">
            <w:pPr>
              <w:pStyle w:val="CRCoverPage"/>
              <w:spacing w:after="0"/>
              <w:rPr>
                <w:rFonts w:cs="Arial"/>
                <w:noProof/>
              </w:rPr>
            </w:pPr>
            <w:r w:rsidRPr="00806BE3">
              <w:rPr>
                <w:rFonts w:eastAsia="DengXian" w:cs="Arial"/>
                <w:lang w:eastAsia="zh-CN"/>
              </w:rPr>
              <w:t xml:space="preserve">In clause 4.2.1.1, there is a mixed use of “sensing slot” and “slot”, </w:t>
            </w:r>
            <w:r w:rsidR="009845E1" w:rsidRPr="00806BE3">
              <w:rPr>
                <w:rFonts w:eastAsia="DengXian" w:cs="Arial"/>
                <w:lang w:eastAsia="zh-CN"/>
              </w:rPr>
              <w:t>where</w:t>
            </w:r>
            <w:r w:rsidRPr="00806BE3">
              <w:rPr>
                <w:rFonts w:eastAsia="DengXian" w:cs="Arial"/>
                <w:lang w:eastAsia="zh-CN"/>
              </w:rPr>
              <w:t xml:space="preserve"> </w:t>
            </w:r>
            <w:r w:rsidR="00502EA8" w:rsidRPr="00806BE3">
              <w:rPr>
                <w:rFonts w:eastAsia="DengXian" w:cs="Arial"/>
                <w:lang w:eastAsia="zh-CN"/>
              </w:rPr>
              <w:t xml:space="preserve">the intention in those </w:t>
            </w:r>
            <w:proofErr w:type="spellStart"/>
            <w:r w:rsidR="00502EA8" w:rsidRPr="00806BE3">
              <w:rPr>
                <w:rFonts w:eastAsia="DengXian" w:cs="Arial"/>
                <w:lang w:eastAsia="zh-CN"/>
              </w:rPr>
              <w:t>occasisons</w:t>
            </w:r>
            <w:proofErr w:type="spellEnd"/>
            <w:r w:rsidR="00502EA8" w:rsidRPr="00806BE3">
              <w:rPr>
                <w:rFonts w:eastAsia="DengXian" w:cs="Arial"/>
                <w:lang w:eastAsia="zh-CN"/>
              </w:rPr>
              <w:t xml:space="preserve"> is</w:t>
            </w:r>
            <w:r w:rsidRPr="00806BE3">
              <w:rPr>
                <w:rFonts w:eastAsia="DengXian" w:cs="Arial"/>
                <w:lang w:eastAsia="zh-CN"/>
              </w:rPr>
              <w:t xml:space="preserve"> “sensing slot” (i.e.</w:t>
            </w:r>
            <w:r w:rsidR="00502EA8" w:rsidRPr="00806BE3">
              <w:rPr>
                <w:rFonts w:eastAsia="DengXian" w:cs="Arial"/>
                <w:lang w:eastAsia="zh-CN"/>
              </w:rPr>
              <w:t>,</w:t>
            </w:r>
            <w:r w:rsidRPr="00806BE3">
              <w:rPr>
                <w:rFonts w:eastAsia="DengXian" w:cs="Arial"/>
                <w:lang w:eastAsia="zh-CN"/>
              </w:rPr>
              <w:t xml:space="preserve"> a sensing slot with a duration </w:t>
            </w:r>
            <m:oMath>
              <m:sSub>
                <m:sSubPr>
                  <m:ctrlPr>
                    <w:rPr>
                      <w:rFonts w:ascii="Cambria Math" w:hAnsi="Cambria Math" w:cs="Arial"/>
                      <w:i/>
                    </w:rPr>
                  </m:ctrlPr>
                </m:sSubPr>
                <m:e>
                  <m:r>
                    <w:rPr>
                      <w:rFonts w:ascii="Cambria Math" w:hAnsi="Cambria Math" w:cs="Arial"/>
                    </w:rPr>
                    <m:t>T</m:t>
                  </m:r>
                </m:e>
                <m:sub>
                  <m:r>
                    <w:rPr>
                      <w:rFonts w:ascii="Cambria Math" w:hAnsi="Cambria Math" w:cs="Arial"/>
                    </w:rPr>
                    <m:t>sl</m:t>
                  </m:r>
                </m:sub>
              </m:sSub>
              <m:r>
                <w:rPr>
                  <w:rFonts w:ascii="Cambria Math" w:hAnsi="Cambria Math" w:cs="Arial"/>
                </w:rPr>
                <m:t>=9us</m:t>
              </m:r>
            </m:oMath>
            <w:r w:rsidRPr="00806BE3">
              <w:rPr>
                <w:rFonts w:eastAsia="DengXian" w:cs="Arial"/>
                <w:lang w:eastAsia="zh-CN"/>
              </w:rPr>
              <w:t xml:space="preserve"> as defined in clause 4.0). The mixed use of “sensing slot” and “slot” </w:t>
            </w:r>
            <w:r w:rsidR="00121DA9" w:rsidRPr="00806BE3">
              <w:rPr>
                <w:rFonts w:eastAsia="DengXian" w:cs="Arial"/>
                <w:lang w:eastAsia="zh-CN"/>
              </w:rPr>
              <w:t xml:space="preserve">causes inconsistency in </w:t>
            </w:r>
            <w:r w:rsidR="000A1321" w:rsidRPr="00806BE3">
              <w:rPr>
                <w:rFonts w:eastAsia="DengXian" w:cs="Arial"/>
                <w:lang w:eastAsia="zh-CN"/>
              </w:rPr>
              <w:t xml:space="preserve">the </w:t>
            </w:r>
            <w:proofErr w:type="spellStart"/>
            <w:r w:rsidR="00121DA9" w:rsidRPr="00806BE3">
              <w:rPr>
                <w:rFonts w:eastAsia="DengXian" w:cs="Arial"/>
                <w:lang w:eastAsia="zh-CN"/>
              </w:rPr>
              <w:t>specifcation</w:t>
            </w:r>
            <w:r w:rsidR="000A1321" w:rsidRPr="00806BE3">
              <w:rPr>
                <w:rFonts w:eastAsia="DengXian" w:cs="Arial"/>
                <w:lang w:eastAsia="zh-CN"/>
              </w:rPr>
              <w:t>s</w:t>
            </w:r>
            <w:proofErr w:type="spellEnd"/>
            <w:r w:rsidRPr="00806BE3">
              <w:rPr>
                <w:rFonts w:eastAsia="DengXian" w:cs="Arial"/>
                <w:lang w:eastAsia="zh-CN"/>
              </w:rPr>
              <w:t xml:space="preserve"> considering that “slot” is also used in </w:t>
            </w:r>
            <w:r w:rsidR="000A1321" w:rsidRPr="00806BE3">
              <w:rPr>
                <w:rFonts w:eastAsia="DengXian" w:cs="Arial"/>
                <w:lang w:eastAsia="zh-CN"/>
              </w:rPr>
              <w:t>TS37.213</w:t>
            </w:r>
            <w:r w:rsidRPr="00806BE3">
              <w:rPr>
                <w:rFonts w:eastAsia="DengXian" w:cs="Arial"/>
                <w:lang w:eastAsia="zh-CN"/>
              </w:rPr>
              <w:t xml:space="preserve"> for a different purpose</w:t>
            </w:r>
            <w:r w:rsidR="0099269F" w:rsidRPr="00806BE3">
              <w:rPr>
                <w:rFonts w:eastAsia="DengXian" w:cs="Arial"/>
                <w:lang w:eastAsia="zh-CN"/>
              </w:rPr>
              <w:t xml:space="preserve"> than channel access</w:t>
            </w:r>
            <w:r w:rsidRPr="00806BE3">
              <w:rPr>
                <w:rFonts w:eastAsia="DengXian" w:cs="Arial"/>
                <w:lang w:eastAsia="zh-CN"/>
              </w:rPr>
              <w:t xml:space="preserve">, </w:t>
            </w:r>
            <w:r w:rsidR="00A80B62" w:rsidRPr="00806BE3">
              <w:rPr>
                <w:rFonts w:eastAsia="DengXian" w:cs="Arial"/>
                <w:lang w:eastAsia="zh-CN"/>
              </w:rPr>
              <w:t>in alignment with the usage of</w:t>
            </w:r>
            <w:r w:rsidRPr="00806BE3">
              <w:rPr>
                <w:rFonts w:eastAsia="DengXian" w:cs="Arial"/>
                <w:lang w:eastAsia="zh-CN"/>
              </w:rPr>
              <w:t xml:space="preserve"> “slot” as defined in TS 38.211.</w:t>
            </w:r>
          </w:p>
          <w:p w14:paraId="708AA7DE" w14:textId="3BDD5FF0" w:rsidR="008341E9" w:rsidRPr="00806BE3" w:rsidRDefault="008341E9" w:rsidP="00016CB2">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B8BA5" w:rsidR="001E41F3" w:rsidRDefault="00F910FE" w:rsidP="00016CB2">
            <w:pPr>
              <w:pStyle w:val="CRCoverPage"/>
              <w:spacing w:after="0"/>
              <w:ind w:left="100"/>
              <w:rPr>
                <w:noProof/>
              </w:rPr>
            </w:pPr>
            <w:r w:rsidRPr="00806BE3">
              <w:rPr>
                <w:rFonts w:eastAsia="DengXian" w:cs="Arial"/>
                <w:lang w:eastAsia="zh-CN"/>
              </w:rPr>
              <w:t>In clause 4.2.1.1,</w:t>
            </w:r>
            <w:r>
              <w:rPr>
                <w:rFonts w:eastAsia="DengXian" w:cs="Arial"/>
                <w:lang w:eastAsia="zh-CN"/>
              </w:rPr>
              <w:t xml:space="preserve"> </w:t>
            </w:r>
            <w:r w:rsidRPr="00806BE3">
              <w:rPr>
                <w:rFonts w:eastAsia="DengXian" w:cs="Arial"/>
                <w:lang w:eastAsia="zh-CN"/>
              </w:rPr>
              <w:t xml:space="preserve">“sensing slot” </w:t>
            </w:r>
            <w:r>
              <w:rPr>
                <w:rFonts w:eastAsia="DengXian" w:cs="Arial"/>
                <w:lang w:eastAsia="zh-CN"/>
              </w:rPr>
              <w:t>replaces</w:t>
            </w:r>
            <w:r w:rsidRPr="00806BE3">
              <w:rPr>
                <w:rFonts w:eastAsia="DengXian" w:cs="Arial"/>
                <w:lang w:eastAsia="zh-CN"/>
              </w:rPr>
              <w:t xml:space="preserve"> “slot”</w:t>
            </w:r>
            <w:r>
              <w:rPr>
                <w:rFonts w:eastAsia="DengXian"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3753" w:rsidR="001E41F3" w:rsidRDefault="00016CB2">
            <w:pPr>
              <w:pStyle w:val="CRCoverPage"/>
              <w:spacing w:after="0"/>
              <w:ind w:left="100"/>
              <w:rPr>
                <w:noProof/>
              </w:rPr>
            </w:pPr>
            <w:r>
              <w:rPr>
                <w:noProof/>
              </w:rPr>
              <w:t>I</w:t>
            </w:r>
            <w:r w:rsidR="00E444D7">
              <w:rPr>
                <w:noProof/>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BD57" w:rsidR="001E41F3" w:rsidRDefault="00F910FE" w:rsidP="00D20ED7">
            <w:pPr>
              <w:pStyle w:val="CRCoverPage"/>
              <w:spacing w:after="0"/>
              <w:rPr>
                <w:noProof/>
              </w:rPr>
            </w:pP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E3852" w14:textId="1AAA225B" w:rsidR="00E55C74" w:rsidRPr="00ED3A03" w:rsidRDefault="00E55C74" w:rsidP="00D20ED7">
      <w:pPr>
        <w:rPr>
          <w:lang w:val="en-US"/>
        </w:rPr>
      </w:pPr>
    </w:p>
    <w:p w14:paraId="37E6054A" w14:textId="77777777" w:rsidR="0087767B" w:rsidRPr="00ED3A03" w:rsidRDefault="0087767B" w:rsidP="0087767B">
      <w:pPr>
        <w:pStyle w:val="Heading4"/>
      </w:pPr>
      <w:bookmarkStart w:id="1" w:name="_Toc524694441"/>
      <w:bookmarkStart w:id="2" w:name="_Toc28873157"/>
      <w:bookmarkStart w:id="3" w:name="_Toc35593615"/>
      <w:bookmarkStart w:id="4" w:name="_Toc44669023"/>
      <w:bookmarkStart w:id="5" w:name="_Toc51607172"/>
      <w:bookmarkStart w:id="6" w:name="_Toc114067688"/>
      <w:r w:rsidRPr="00ED3A03">
        <w:t>4.2.1.1</w:t>
      </w:r>
      <w:r w:rsidRPr="00ED3A03">
        <w:tab/>
        <w:t>Type 1 UL channel access procedure</w:t>
      </w:r>
      <w:bookmarkEnd w:id="1"/>
      <w:bookmarkEnd w:id="2"/>
      <w:bookmarkEnd w:id="3"/>
      <w:bookmarkEnd w:id="4"/>
      <w:bookmarkEnd w:id="5"/>
      <w:bookmarkEnd w:id="6"/>
    </w:p>
    <w:p w14:paraId="0E65A9C0" w14:textId="77777777" w:rsidR="0087767B" w:rsidRPr="00ED3A03" w:rsidRDefault="0087767B" w:rsidP="0087767B">
      <w:pPr>
        <w:rPr>
          <w:lang w:val="en-US"/>
        </w:rPr>
      </w:pPr>
      <w:r w:rsidRPr="00ED3A03">
        <w:rPr>
          <w:lang w:val="en-US" w:eastAsia="x-none"/>
        </w:rPr>
        <w:t xml:space="preserve">This clause describes channel access procedures by a UE </w:t>
      </w:r>
      <w:r w:rsidRPr="00ED3A03">
        <w:rPr>
          <w:lang w:val="en-US"/>
        </w:rPr>
        <w:t>where the time duration spanned by the sensing slots that are sensed to be idle before a UL transmission(s) is random. The clause is applicable to the following transmissions:</w:t>
      </w:r>
    </w:p>
    <w:p w14:paraId="6D2DD143" w14:textId="77777777" w:rsidR="0087767B" w:rsidRPr="00ED3A03" w:rsidRDefault="0087767B" w:rsidP="0087767B">
      <w:pPr>
        <w:pStyle w:val="B1"/>
      </w:pPr>
      <w:r w:rsidRPr="00ED3A03">
        <w:t>-</w:t>
      </w:r>
      <w:r w:rsidRPr="00ED3A03">
        <w:tab/>
        <w:t xml:space="preserve">PUSCH/SRS transmission(s) scheduled or configured by eNB/gNB, or </w:t>
      </w:r>
    </w:p>
    <w:p w14:paraId="11C1DF1E" w14:textId="77777777" w:rsidR="0087767B" w:rsidRPr="00ED3A03" w:rsidRDefault="0087767B" w:rsidP="0087767B">
      <w:pPr>
        <w:pStyle w:val="B1"/>
      </w:pPr>
      <w:r w:rsidRPr="00ED3A03">
        <w:t>-</w:t>
      </w:r>
      <w:r w:rsidRPr="00ED3A03">
        <w:tab/>
        <w:t>PUCCH transmission(s) scheduled or configured by gNB, or</w:t>
      </w:r>
    </w:p>
    <w:p w14:paraId="55994B67" w14:textId="77777777" w:rsidR="0087767B" w:rsidRPr="00ED3A03" w:rsidRDefault="0087767B" w:rsidP="0087767B">
      <w:pPr>
        <w:pStyle w:val="B1"/>
      </w:pPr>
      <w:r w:rsidRPr="00ED3A03">
        <w:t>-</w:t>
      </w:r>
      <w:r w:rsidRPr="00ED3A03">
        <w:tab/>
      </w:r>
      <w:r w:rsidRPr="00ED3A03">
        <w:rPr>
          <w:rFonts w:eastAsia="Malgun Gothic"/>
          <w:lang w:eastAsia="ko-KR"/>
        </w:rPr>
        <w:t>Transmission(s) related to random access procedure</w:t>
      </w:r>
      <w:r w:rsidRPr="00ED3A03">
        <w:t>.</w:t>
      </w:r>
    </w:p>
    <w:p w14:paraId="74EE8F86" w14:textId="2E2AAA71" w:rsidR="0087767B" w:rsidRPr="00ED3A03" w:rsidRDefault="0087767B" w:rsidP="0087767B">
      <w:r w:rsidRPr="00ED3A03">
        <w:rPr>
          <w:lang w:eastAsia="x-none"/>
        </w:rPr>
        <w:t xml:space="preserve">A UE may transmit the transmission using Type 1 channel access procedure after first sensing the channel to be idle during the </w:t>
      </w:r>
      <w:ins w:id="7" w:author="Sorour Falahati" w:date="2022-10-21T14:08:00Z">
        <w:r>
          <w:rPr>
            <w:lang w:eastAsia="x-none"/>
          </w:rPr>
          <w:t xml:space="preserve">sensing </w:t>
        </w:r>
      </w:ins>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Pr="00ED3A03">
        <w:t xml:space="preserve"> and after the counter </w:t>
      </w:r>
      <m:oMath>
        <m:r>
          <w:rPr>
            <w:rFonts w:ascii="Cambria Math" w:hAnsi="Cambria Math"/>
          </w:rPr>
          <m:t>N</m:t>
        </m:r>
      </m:oMath>
      <w:r w:rsidRPr="00ED3A03">
        <w:rPr>
          <w:lang w:val="en-US"/>
        </w:rPr>
        <w:t xml:space="preserve"> </w:t>
      </w:r>
      <w:r w:rsidRPr="00ED3A03">
        <w:t xml:space="preserve">is zero in step 4. The counter </w:t>
      </w:r>
      <m:oMath>
        <m:r>
          <w:rPr>
            <w:rFonts w:ascii="Cambria Math" w:hAnsi="Cambria Math"/>
          </w:rPr>
          <m:t>N</m:t>
        </m:r>
      </m:oMath>
      <w:r w:rsidRPr="00ED3A03">
        <w:t xml:space="preserve"> is adjusted by sensing the channel for additional </w:t>
      </w:r>
      <w:ins w:id="8" w:author="Sorour Falahati" w:date="2022-10-21T14:09:00Z">
        <w:r>
          <w:t xml:space="preserve">sensing </w:t>
        </w:r>
      </w:ins>
      <w:r w:rsidRPr="00ED3A03">
        <w:t xml:space="preserve">slot duration(s) according to the steps described below. </w:t>
      </w:r>
    </w:p>
    <w:p w14:paraId="7F04F11A" w14:textId="77777777" w:rsidR="0087767B" w:rsidRPr="00ED3A03" w:rsidRDefault="0087767B" w:rsidP="0087767B">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and go to step </w:t>
      </w:r>
      <w:proofErr w:type="gramStart"/>
      <w:r w:rsidRPr="00ED3A03">
        <w:t>4;</w:t>
      </w:r>
      <w:proofErr w:type="gramEnd"/>
    </w:p>
    <w:p w14:paraId="7BA26229" w14:textId="77777777" w:rsidR="0087767B" w:rsidRPr="00ED3A03" w:rsidRDefault="0087767B" w:rsidP="0087767B">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1F9CB881" w14:textId="573FEB39" w:rsidR="0087767B" w:rsidRPr="00ED3A03" w:rsidRDefault="0087767B" w:rsidP="0087767B">
      <w:pPr>
        <w:pStyle w:val="B1"/>
      </w:pPr>
      <w:r w:rsidRPr="00ED3A03">
        <w:t>3)</w:t>
      </w:r>
      <w:r w:rsidRPr="00ED3A03">
        <w:tab/>
        <w:t xml:space="preserve">sense the channel for an additional </w:t>
      </w:r>
      <w:ins w:id="9" w:author="Sorour Falahati" w:date="2022-10-21T14:09:00Z">
        <w:r>
          <w:t xml:space="preserve">sensing </w:t>
        </w:r>
      </w:ins>
      <w:r w:rsidRPr="00ED3A03">
        <w:t xml:space="preserve">slot duration, and if the additional </w:t>
      </w:r>
      <w:ins w:id="10" w:author="Sorour Falahati" w:date="2022-10-21T14:09:00Z">
        <w:r>
          <w:t xml:space="preserve">sensing </w:t>
        </w:r>
      </w:ins>
      <w:r w:rsidRPr="00ED3A03">
        <w:t xml:space="preserve">slot duration is idle, go to step 4; else, go to step </w:t>
      </w:r>
      <w:proofErr w:type="gramStart"/>
      <w:r w:rsidRPr="00ED3A03">
        <w:t>5;</w:t>
      </w:r>
      <w:proofErr w:type="gramEnd"/>
    </w:p>
    <w:p w14:paraId="5A5EFF35" w14:textId="77777777" w:rsidR="0087767B" w:rsidRPr="00ED3A03" w:rsidRDefault="0087767B" w:rsidP="0087767B">
      <w:pPr>
        <w:pStyle w:val="B1"/>
      </w:pPr>
      <w:r w:rsidRPr="00ED3A03">
        <w:t>4)</w:t>
      </w:r>
      <w:r w:rsidRPr="00ED3A03">
        <w:tab/>
        <w:t xml:space="preserve">if </w:t>
      </w:r>
      <m:oMath>
        <m:r>
          <w:rPr>
            <w:rFonts w:ascii="Cambria Math" w:hAnsi="Cambria Math"/>
          </w:rPr>
          <m:t>N=0</m:t>
        </m:r>
      </m:oMath>
      <w:r w:rsidRPr="00ED3A03">
        <w:t>, stop; else, go to step 2.</w:t>
      </w:r>
    </w:p>
    <w:p w14:paraId="09718600" w14:textId="2B3DA7AE" w:rsidR="0087767B" w:rsidRPr="00ED3A03" w:rsidRDefault="0087767B" w:rsidP="0087767B">
      <w:pPr>
        <w:pStyle w:val="B1"/>
      </w:pPr>
      <w:r w:rsidRPr="00ED3A03">
        <w:t>5)</w:t>
      </w:r>
      <w:r w:rsidRPr="00ED3A03">
        <w:tab/>
        <w:t xml:space="preserve">sense the channel until either a busy </w:t>
      </w:r>
      <w:ins w:id="11" w:author="Sorour Falahati" w:date="2022-10-21T14:11:00Z">
        <w:r>
          <w:t xml:space="preserve">sensing </w:t>
        </w:r>
      </w:ins>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ins w:id="12" w:author="Sorour Falahati" w:date="2022-10-21T14:11:00Z">
        <w:r>
          <w:t xml:space="preserve">sensing </w:t>
        </w:r>
      </w:ins>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w:t>
      </w:r>
      <w:proofErr w:type="gramStart"/>
      <w:r w:rsidRPr="00ED3A03">
        <w:t>idle;</w:t>
      </w:r>
      <w:proofErr w:type="gramEnd"/>
    </w:p>
    <w:p w14:paraId="632E5722" w14:textId="0A5F6BD7" w:rsidR="0087767B" w:rsidRPr="00ED3A03" w:rsidRDefault="0087767B" w:rsidP="0087767B">
      <w:pPr>
        <w:pStyle w:val="B1"/>
      </w:pPr>
      <w:r w:rsidRPr="00ED3A03">
        <w:t>6)</w:t>
      </w:r>
      <w:r w:rsidRPr="00ED3A03">
        <w:tab/>
        <w:t xml:space="preserve">if the channel is sensed to be idle during all the </w:t>
      </w:r>
      <w:ins w:id="13" w:author="Sorour Falahati" w:date="2022-10-21T14:11:00Z">
        <w:r>
          <w:t xml:space="preserve">sensing </w:t>
        </w:r>
      </w:ins>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go to step 4; else, go to step </w:t>
      </w:r>
      <w:proofErr w:type="gramStart"/>
      <w:r w:rsidRPr="00ED3A03">
        <w:t>5;</w:t>
      </w:r>
      <w:proofErr w:type="gramEnd"/>
    </w:p>
    <w:p w14:paraId="03D1A8D8" w14:textId="5A837F78" w:rsidR="0087767B" w:rsidRPr="00ED3A03" w:rsidRDefault="0087767B" w:rsidP="0087767B">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ins w:id="14" w:author="Sorour Falahati" w:date="2022-10-21T14:11:00Z">
        <w:r>
          <w:rPr>
            <w:lang w:val="en-US"/>
          </w:rPr>
          <w:t xml:space="preserve">sensing </w:t>
        </w:r>
      </w:ins>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ins w:id="15" w:author="Sorour Falahati" w:date="2022-10-21T14:12:00Z">
        <w:r>
          <w:rPr>
            <w:lang w:val="en-US" w:eastAsia="x-none"/>
          </w:rPr>
          <w:t xml:space="preserve">sensing </w:t>
        </w:r>
      </w:ins>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1D4712C1" w14:textId="6016E87F" w:rsidR="0087767B" w:rsidRPr="00ED3A03" w:rsidRDefault="0087767B" w:rsidP="0087767B">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ins w:id="16" w:author="Sorour Falahati" w:date="2022-10-21T14:12:00Z">
        <w:r>
          <w:rPr>
            <w:lang w:val="en-US"/>
          </w:rPr>
          <w:t xml:space="preserve">sensing </w:t>
        </w:r>
      </w:ins>
      <w:r w:rsidRPr="00ED3A03">
        <w:rPr>
          <w:lang w:val="en-US"/>
        </w:rPr>
        <w:t xml:space="preserve">slot durations where each </w:t>
      </w:r>
      <w:ins w:id="17" w:author="Sorour Falahati" w:date="2022-10-21T14:12:00Z">
        <w:r>
          <w:rPr>
            <w:lang w:val="en-US"/>
          </w:rPr>
          <w:t xml:space="preserve">sensing </w:t>
        </w:r>
      </w:ins>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ins w:id="18" w:author="Sorour Falahati" w:date="2022-10-21T14:12:00Z">
        <w:r>
          <w:rPr>
            <w:lang w:val="en-US"/>
          </w:rPr>
          <w:t xml:space="preserve">sensing </w:t>
        </w:r>
      </w:ins>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4AA73700" w14:textId="77777777" w:rsidR="0087767B" w:rsidRPr="00ED3A03" w:rsidRDefault="0087767B" w:rsidP="0087767B">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clause 4.2.2.</w:t>
      </w:r>
    </w:p>
    <w:p w14:paraId="0BF5E062" w14:textId="77777777" w:rsidR="0087767B" w:rsidRPr="00ED3A03" w:rsidRDefault="0087767B" w:rsidP="0087767B">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are chosen before step 1 of the procedure above.</w:t>
      </w:r>
    </w:p>
    <w:p w14:paraId="72ADB9DC" w14:textId="77777777" w:rsidR="0087767B" w:rsidRPr="00ED3A03" w:rsidRDefault="00017D38" w:rsidP="0087767B">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87767B" w:rsidRPr="00ED3A03">
        <w:rPr>
          <w:lang w:val="en-US"/>
        </w:rPr>
        <w:t>,</w:t>
      </w:r>
      <w:r w:rsidR="0087767B"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87767B"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87767B" w:rsidRPr="00ED3A03">
        <w:rPr>
          <w:lang w:val="en-US"/>
        </w:rPr>
        <w:t xml:space="preserve"> are based on a channel access priority class </w:t>
      </w:r>
      <m:oMath>
        <m:r>
          <w:rPr>
            <w:rFonts w:ascii="Cambria Math" w:hAnsi="Cambria Math"/>
          </w:rPr>
          <m:t>p</m:t>
        </m:r>
      </m:oMath>
      <w:r w:rsidR="0087767B" w:rsidRPr="00ED3A03">
        <w:rPr>
          <w:lang w:val="en-US"/>
        </w:rPr>
        <w:t xml:space="preserve"> as shown in Table 4.2.1-1, that is signalled to the UE.</w:t>
      </w:r>
    </w:p>
    <w:p w14:paraId="68C9CD36" w14:textId="70B7AC21" w:rsidR="001E41F3" w:rsidRPr="00E55C74" w:rsidRDefault="001E41F3" w:rsidP="00644890">
      <w:pPr>
        <w:rPr>
          <w:noProof/>
          <w:lang w:val="en-US"/>
        </w:rPr>
      </w:pPr>
    </w:p>
    <w:sectPr w:rsidR="001E41F3" w:rsidRPr="00E55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B10D" w14:textId="77777777" w:rsidR="00017D38" w:rsidRDefault="00017D38">
      <w:r>
        <w:separator/>
      </w:r>
    </w:p>
  </w:endnote>
  <w:endnote w:type="continuationSeparator" w:id="0">
    <w:p w14:paraId="6292EAE4" w14:textId="77777777" w:rsidR="00017D38" w:rsidRDefault="00017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E932D" w14:textId="77777777" w:rsidR="00017D38" w:rsidRDefault="00017D38">
      <w:r>
        <w:separator/>
      </w:r>
    </w:p>
  </w:footnote>
  <w:footnote w:type="continuationSeparator" w:id="0">
    <w:p w14:paraId="7062531D" w14:textId="77777777" w:rsidR="00017D38" w:rsidRDefault="00017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3"/>
  </w:num>
  <w:num w:numId="5">
    <w:abstractNumId w:val="4"/>
  </w:num>
  <w:num w:numId="6">
    <w:abstractNumId w:val="21"/>
  </w:num>
  <w:num w:numId="7">
    <w:abstractNumId w:val="11"/>
  </w:num>
  <w:num w:numId="8">
    <w:abstractNumId w:val="17"/>
  </w:num>
  <w:num w:numId="9">
    <w:abstractNumId w:val="19"/>
  </w:num>
  <w:num w:numId="10">
    <w:abstractNumId w:val="16"/>
  </w:num>
  <w:num w:numId="11">
    <w:abstractNumId w:val="12"/>
  </w:num>
  <w:num w:numId="12">
    <w:abstractNumId w:val="10"/>
  </w:num>
  <w:num w:numId="13">
    <w:abstractNumId w:val="9"/>
  </w:num>
  <w:num w:numId="14">
    <w:abstractNumId w:val="5"/>
  </w:num>
  <w:num w:numId="15">
    <w:abstractNumId w:val="6"/>
  </w:num>
  <w:num w:numId="16">
    <w:abstractNumId w:val="20"/>
  </w:num>
  <w:num w:numId="17">
    <w:abstractNumId w:val="22"/>
  </w:num>
  <w:num w:numId="18">
    <w:abstractNumId w:val="23"/>
  </w:num>
  <w:num w:numId="19">
    <w:abstractNumId w:val="8"/>
  </w:num>
  <w:num w:numId="20">
    <w:abstractNumId w:val="24"/>
  </w:num>
  <w:num w:numId="21">
    <w:abstractNumId w:val="7"/>
  </w:num>
  <w:num w:numId="22">
    <w:abstractNumId w:val="18"/>
  </w:num>
  <w:num w:numId="23">
    <w:abstractNumId w:val="2"/>
  </w:num>
  <w:num w:numId="24">
    <w:abstractNumId w:val="1"/>
  </w:num>
  <w:num w:numId="25">
    <w:abstractNumId w:val="0"/>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2"/>
    <w:rsid w:val="00017D38"/>
    <w:rsid w:val="00020579"/>
    <w:rsid w:val="00022E4A"/>
    <w:rsid w:val="000814B1"/>
    <w:rsid w:val="00086226"/>
    <w:rsid w:val="000A1321"/>
    <w:rsid w:val="000A6394"/>
    <w:rsid w:val="000B7FED"/>
    <w:rsid w:val="000C038A"/>
    <w:rsid w:val="000C6598"/>
    <w:rsid w:val="000D44B3"/>
    <w:rsid w:val="000E485B"/>
    <w:rsid w:val="00121DA9"/>
    <w:rsid w:val="00145D43"/>
    <w:rsid w:val="00146D1A"/>
    <w:rsid w:val="001649D7"/>
    <w:rsid w:val="00164B59"/>
    <w:rsid w:val="001722E2"/>
    <w:rsid w:val="00192C46"/>
    <w:rsid w:val="001A08B3"/>
    <w:rsid w:val="001A7B60"/>
    <w:rsid w:val="001B52F0"/>
    <w:rsid w:val="001B7A65"/>
    <w:rsid w:val="001C2A47"/>
    <w:rsid w:val="001D2B0F"/>
    <w:rsid w:val="001D5A23"/>
    <w:rsid w:val="001E41F3"/>
    <w:rsid w:val="002451F4"/>
    <w:rsid w:val="0026004D"/>
    <w:rsid w:val="002640DD"/>
    <w:rsid w:val="00275D12"/>
    <w:rsid w:val="00284FEB"/>
    <w:rsid w:val="002860C4"/>
    <w:rsid w:val="002A082F"/>
    <w:rsid w:val="002B5741"/>
    <w:rsid w:val="002B7F10"/>
    <w:rsid w:val="002D65D4"/>
    <w:rsid w:val="002E472E"/>
    <w:rsid w:val="002F4B74"/>
    <w:rsid w:val="00305409"/>
    <w:rsid w:val="00345242"/>
    <w:rsid w:val="003609EF"/>
    <w:rsid w:val="0036231A"/>
    <w:rsid w:val="00374DD4"/>
    <w:rsid w:val="00377230"/>
    <w:rsid w:val="00394BCD"/>
    <w:rsid w:val="003B2EB3"/>
    <w:rsid w:val="003E1A36"/>
    <w:rsid w:val="00410371"/>
    <w:rsid w:val="004242F1"/>
    <w:rsid w:val="00472668"/>
    <w:rsid w:val="0048175C"/>
    <w:rsid w:val="004B75B7"/>
    <w:rsid w:val="004D664E"/>
    <w:rsid w:val="00502EA8"/>
    <w:rsid w:val="005141D9"/>
    <w:rsid w:val="00514990"/>
    <w:rsid w:val="0051580D"/>
    <w:rsid w:val="00547111"/>
    <w:rsid w:val="00592D74"/>
    <w:rsid w:val="005E2C44"/>
    <w:rsid w:val="00621188"/>
    <w:rsid w:val="006257ED"/>
    <w:rsid w:val="006421D4"/>
    <w:rsid w:val="00644890"/>
    <w:rsid w:val="00653DE4"/>
    <w:rsid w:val="00655E54"/>
    <w:rsid w:val="00665C47"/>
    <w:rsid w:val="00695808"/>
    <w:rsid w:val="006B46FB"/>
    <w:rsid w:val="006C0B36"/>
    <w:rsid w:val="006C1B94"/>
    <w:rsid w:val="006E21FB"/>
    <w:rsid w:val="00792342"/>
    <w:rsid w:val="007977A8"/>
    <w:rsid w:val="007B512A"/>
    <w:rsid w:val="007C2097"/>
    <w:rsid w:val="007D6A07"/>
    <w:rsid w:val="007F7259"/>
    <w:rsid w:val="008040A8"/>
    <w:rsid w:val="00806BE3"/>
    <w:rsid w:val="00826CB0"/>
    <w:rsid w:val="008279FA"/>
    <w:rsid w:val="008341E9"/>
    <w:rsid w:val="008626E7"/>
    <w:rsid w:val="00870EE7"/>
    <w:rsid w:val="00872190"/>
    <w:rsid w:val="0087767B"/>
    <w:rsid w:val="008863B9"/>
    <w:rsid w:val="008A45A6"/>
    <w:rsid w:val="008B6834"/>
    <w:rsid w:val="008D3CCC"/>
    <w:rsid w:val="008E2D88"/>
    <w:rsid w:val="008E742B"/>
    <w:rsid w:val="008F3789"/>
    <w:rsid w:val="008F686C"/>
    <w:rsid w:val="009148DE"/>
    <w:rsid w:val="00941E30"/>
    <w:rsid w:val="009777D9"/>
    <w:rsid w:val="009845E1"/>
    <w:rsid w:val="00991B88"/>
    <w:rsid w:val="0099269F"/>
    <w:rsid w:val="009A5753"/>
    <w:rsid w:val="009A579D"/>
    <w:rsid w:val="009E3297"/>
    <w:rsid w:val="009E4BF2"/>
    <w:rsid w:val="009E71A1"/>
    <w:rsid w:val="009F6D5C"/>
    <w:rsid w:val="009F734F"/>
    <w:rsid w:val="00A246B6"/>
    <w:rsid w:val="00A47E70"/>
    <w:rsid w:val="00A50CF0"/>
    <w:rsid w:val="00A7671C"/>
    <w:rsid w:val="00A80B62"/>
    <w:rsid w:val="00A85D77"/>
    <w:rsid w:val="00AA2CBC"/>
    <w:rsid w:val="00AC5820"/>
    <w:rsid w:val="00AD1CD8"/>
    <w:rsid w:val="00AE0EAC"/>
    <w:rsid w:val="00B258BB"/>
    <w:rsid w:val="00B67B97"/>
    <w:rsid w:val="00B86193"/>
    <w:rsid w:val="00B968C8"/>
    <w:rsid w:val="00BA3EC5"/>
    <w:rsid w:val="00BA51D9"/>
    <w:rsid w:val="00BB5DFC"/>
    <w:rsid w:val="00BD279D"/>
    <w:rsid w:val="00BD6BB8"/>
    <w:rsid w:val="00C66BA2"/>
    <w:rsid w:val="00C870F6"/>
    <w:rsid w:val="00C95985"/>
    <w:rsid w:val="00CC5026"/>
    <w:rsid w:val="00CC68D0"/>
    <w:rsid w:val="00D03F9A"/>
    <w:rsid w:val="00D06D51"/>
    <w:rsid w:val="00D20ED7"/>
    <w:rsid w:val="00D24991"/>
    <w:rsid w:val="00D50255"/>
    <w:rsid w:val="00D61866"/>
    <w:rsid w:val="00D66520"/>
    <w:rsid w:val="00D84AE9"/>
    <w:rsid w:val="00DE34CF"/>
    <w:rsid w:val="00E13F3D"/>
    <w:rsid w:val="00E34898"/>
    <w:rsid w:val="00E444D7"/>
    <w:rsid w:val="00E55C74"/>
    <w:rsid w:val="00EA0CA5"/>
    <w:rsid w:val="00EB09B7"/>
    <w:rsid w:val="00EC583F"/>
    <w:rsid w:val="00EE7D7C"/>
    <w:rsid w:val="00EF693C"/>
    <w:rsid w:val="00F25D98"/>
    <w:rsid w:val="00F300FB"/>
    <w:rsid w:val="00F910FE"/>
    <w:rsid w:val="00FB6386"/>
    <w:rsid w:val="00FC296F"/>
    <w:rsid w:val="00FE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57</cp:revision>
  <cp:lastPrinted>1899-12-31T23:00:00Z</cp:lastPrinted>
  <dcterms:created xsi:type="dcterms:W3CDTF">2020-02-03T08:32:00Z</dcterms:created>
  <dcterms:modified xsi:type="dcterms:W3CDTF">2022-10-25T08:30:00Z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